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74520630"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942A88">
        <w:rPr>
          <w:b/>
          <w:noProof/>
          <w:sz w:val="24"/>
        </w:rPr>
        <w:t>4</w:t>
      </w:r>
      <w:r>
        <w:rPr>
          <w:b/>
          <w:i/>
          <w:noProof/>
          <w:sz w:val="28"/>
        </w:rPr>
        <w:tab/>
      </w:r>
      <w:r>
        <w:rPr>
          <w:b/>
          <w:noProof/>
          <w:sz w:val="24"/>
        </w:rPr>
        <w:t>C3-2</w:t>
      </w:r>
      <w:r w:rsidR="00FE2E3F">
        <w:rPr>
          <w:b/>
          <w:noProof/>
          <w:sz w:val="24"/>
        </w:rPr>
        <w:t>4</w:t>
      </w:r>
      <w:r w:rsidR="005F657A">
        <w:rPr>
          <w:b/>
          <w:noProof/>
          <w:sz w:val="24"/>
        </w:rPr>
        <w:t>22</w:t>
      </w:r>
      <w:r w:rsidR="00A20C96">
        <w:rPr>
          <w:b/>
          <w:noProof/>
          <w:sz w:val="24"/>
        </w:rPr>
        <w:t>70</w:t>
      </w:r>
    </w:p>
    <w:p w14:paraId="73A4442F" w14:textId="798B92EB" w:rsidR="00C17240" w:rsidRDefault="00942A88"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C</w:t>
      </w:r>
      <w:r>
        <w:rPr>
          <w:rFonts w:hint="eastAsia"/>
          <w:sz w:val="24"/>
          <w:szCs w:val="24"/>
          <w:lang w:eastAsia="zh-CN"/>
        </w:rPr>
        <w:t>h</w:t>
      </w:r>
      <w:r>
        <w:rPr>
          <w:sz w:val="24"/>
          <w:szCs w:val="24"/>
          <w:lang w:eastAsia="zh-CN"/>
        </w:rPr>
        <w:t>angsha</w:t>
      </w:r>
      <w:r w:rsidR="00FE2E3F" w:rsidRPr="00FE2E3F">
        <w:rPr>
          <w:sz w:val="24"/>
          <w:szCs w:val="24"/>
          <w:lang w:eastAsia="ja-JP"/>
        </w:rPr>
        <w:t xml:space="preserve"> </w:t>
      </w:r>
      <w:r>
        <w:rPr>
          <w:sz w:val="24"/>
          <w:szCs w:val="24"/>
          <w:lang w:eastAsia="ja-JP"/>
        </w:rPr>
        <w:t>China, 15</w:t>
      </w:r>
      <w:r w:rsidR="00FE2E3F" w:rsidRPr="00FE2E3F">
        <w:rPr>
          <w:sz w:val="24"/>
          <w:szCs w:val="24"/>
          <w:lang w:eastAsia="ja-JP"/>
        </w:rPr>
        <w:t xml:space="preserve">th </w:t>
      </w:r>
      <w:r>
        <w:rPr>
          <w:sz w:val="24"/>
          <w:szCs w:val="24"/>
          <w:lang w:eastAsia="ja-JP"/>
        </w:rPr>
        <w:t>April – 19th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222411">
        <w:rPr>
          <w:rFonts w:eastAsia="Batang" w:cs="Arial"/>
          <w:lang w:eastAsia="zh-CN"/>
        </w:rPr>
        <w:t>1043</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1D6A4F"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A238E7">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3575A130" w:rsidR="001E41F3" w:rsidRPr="001424C6" w:rsidRDefault="005F657A" w:rsidP="00025BA8">
            <w:pPr>
              <w:pStyle w:val="CRCoverPage"/>
              <w:spacing w:after="0"/>
              <w:rPr>
                <w:noProof/>
                <w:lang w:eastAsia="zh-CN"/>
              </w:rPr>
            </w:pPr>
            <w:r>
              <w:rPr>
                <w:b/>
                <w:noProof/>
                <w:sz w:val="28"/>
                <w:lang w:eastAsia="zh-CN"/>
              </w:rPr>
              <w:t>05</w:t>
            </w:r>
            <w:r w:rsidR="00A20C96">
              <w:rPr>
                <w:b/>
                <w:noProof/>
                <w:sz w:val="28"/>
                <w:lang w:eastAsia="zh-CN"/>
              </w:rPr>
              <w:t>43</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66100633" w:rsidR="001E41F3" w:rsidRPr="001424C6" w:rsidRDefault="006E542D"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AB2FDA1" w:rsidR="001E41F3" w:rsidRPr="00FE2E3F" w:rsidRDefault="00061106" w:rsidP="00222411">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222411">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0F51052" w:rsidR="001E41F3" w:rsidRPr="001424C6" w:rsidRDefault="00437A63" w:rsidP="005744DF">
            <w:pPr>
              <w:pStyle w:val="CRCoverPage"/>
              <w:spacing w:after="0"/>
              <w:ind w:left="100"/>
              <w:rPr>
                <w:noProof/>
              </w:rPr>
            </w:pPr>
            <w:r w:rsidRPr="00437A63">
              <w:rPr>
                <w:noProof/>
              </w:rPr>
              <w:t>Support of updating restricted status in UDR</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0705F29" w:rsidR="001E41F3" w:rsidRPr="001424C6" w:rsidRDefault="005C20DD">
            <w:pPr>
              <w:pStyle w:val="CRCoverPage"/>
              <w:spacing w:after="0"/>
              <w:ind w:left="100"/>
              <w:rPr>
                <w:noProof/>
              </w:rPr>
            </w:pPr>
            <w:r>
              <w:t>eNA_Ph3</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F9551B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42A88">
              <w:rPr>
                <w:noProof/>
              </w:rPr>
              <w:t>04</w:t>
            </w:r>
            <w:r w:rsidRPr="001424C6">
              <w:rPr>
                <w:noProof/>
              </w:rPr>
              <w:t>-</w:t>
            </w:r>
            <w:r w:rsidR="0064096F">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3D7C5A84" w:rsidR="00745C07" w:rsidRPr="00745C07" w:rsidRDefault="00E961B8" w:rsidP="00F4780C">
            <w:pPr>
              <w:pStyle w:val="CRCoverPage"/>
              <w:spacing w:after="0"/>
              <w:ind w:left="100"/>
              <w:rPr>
                <w:rFonts w:eastAsia="等线"/>
              </w:rPr>
            </w:pPr>
            <w:r>
              <w:rPr>
                <w:rFonts w:eastAsia="等线"/>
              </w:rPr>
              <w:t>A</w:t>
            </w:r>
            <w:r w:rsidR="00745C07" w:rsidRPr="00745C07">
              <w:rPr>
                <w:rFonts w:eastAsia="等线"/>
              </w:rPr>
              <w:t>s described</w:t>
            </w:r>
            <w:r w:rsidR="00F4780C">
              <w:rPr>
                <w:rFonts w:eastAsia="等线"/>
              </w:rPr>
              <w:t xml:space="preserve"> in S2-2313652 (TS23.503 CR#1200</w:t>
            </w:r>
            <w:r w:rsidR="00745C07" w:rsidRPr="00745C07">
              <w:rPr>
                <w:rFonts w:eastAsia="等线"/>
              </w:rPr>
              <w:t>),</w:t>
            </w:r>
            <w:r w:rsidR="00CE0DAF">
              <w:rPr>
                <w:rFonts w:eastAsia="等线"/>
              </w:rPr>
              <w:t xml:space="preserve"> the PCF may store Restricted Status that received from the NWDAF in the UDR as AM/SM/UE policy data</w:t>
            </w:r>
            <w:r w:rsidR="00745C07" w:rsidRPr="00745C07">
              <w:rPr>
                <w:rFonts w:eastAsia="等线"/>
              </w:rPr>
              <w:t>.</w:t>
            </w:r>
            <w:r w:rsidR="00745C07">
              <w:rPr>
                <w:rFonts w:eastAsia="等线"/>
              </w:rPr>
              <w:t xml:space="preserve"> </w:t>
            </w:r>
            <w:r w:rsidR="00CE0DAF">
              <w:rPr>
                <w:rFonts w:eastAsia="等线"/>
              </w:rPr>
              <w:t>It should be pointed out that the PCF can update Restricted Status at any time during AM/SM/UE policy association Establishment, Modification and Termination procedure before the PCF invokes Nudr_DataRepository_Unsubscribe service operation.</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3186BD51" w:rsidR="005F32B7" w:rsidRPr="00982BAC" w:rsidRDefault="00AB2A52" w:rsidP="00CE0DAF">
            <w:pPr>
              <w:pStyle w:val="CRCoverPage"/>
              <w:spacing w:after="0"/>
              <w:ind w:left="100"/>
              <w:rPr>
                <w:noProof/>
                <w:highlight w:val="yellow"/>
                <w:lang w:eastAsia="zh-CN"/>
              </w:rPr>
            </w:pPr>
            <w:r>
              <w:rPr>
                <w:rFonts w:eastAsia="等线"/>
                <w:lang w:eastAsia="zh-CN"/>
              </w:rPr>
              <w:t xml:space="preserve">Add </w:t>
            </w:r>
            <w:r w:rsidR="00766F1B">
              <w:rPr>
                <w:rFonts w:eastAsia="等线"/>
                <w:lang w:eastAsia="zh-CN"/>
              </w:rPr>
              <w:t>NOTE to calrify the PCF stores Restricted Status in the UDR</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1E0952F7" w:rsidR="001E41F3" w:rsidRPr="00982BAC" w:rsidRDefault="009A7BE0" w:rsidP="000D5BE3">
            <w:pPr>
              <w:pStyle w:val="CRCoverPage"/>
              <w:spacing w:after="0"/>
              <w:ind w:left="100"/>
              <w:rPr>
                <w:noProof/>
                <w:highlight w:val="yellow"/>
              </w:rPr>
            </w:pPr>
            <w:r>
              <w:rPr>
                <w:rFonts w:eastAsia="等线"/>
              </w:rPr>
              <w:t>Misalignment with stage2 spec</w:t>
            </w:r>
            <w:r w:rsidR="000D5BE3">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0F6D50E2" w:rsidR="001E41F3" w:rsidRPr="001424C6" w:rsidRDefault="00FF7BCC" w:rsidP="00CE0DAF">
            <w:pPr>
              <w:pStyle w:val="CRCoverPage"/>
              <w:spacing w:after="0"/>
              <w:ind w:left="100"/>
              <w:rPr>
                <w:noProof/>
              </w:rPr>
            </w:pPr>
            <w:r>
              <w:rPr>
                <w:noProof/>
                <w:lang w:eastAsia="zh-CN"/>
              </w:rPr>
              <w:t>5.</w:t>
            </w:r>
            <w:r w:rsidR="00CE0DAF">
              <w:rPr>
                <w:noProof/>
                <w:lang w:eastAsia="zh-CN"/>
              </w:rPr>
              <w:t>4.3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6A39AE8C" w:rsidR="001E41F3" w:rsidRPr="001424C6" w:rsidRDefault="00145D43" w:rsidP="00340C65">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C4212C3" w:rsidR="001E41F3" w:rsidRPr="001424C6" w:rsidRDefault="00D55051" w:rsidP="00D4187F">
            <w:pPr>
              <w:pStyle w:val="CRCoverPage"/>
              <w:spacing w:after="0"/>
              <w:ind w:left="100"/>
              <w:rPr>
                <w:noProof/>
              </w:rPr>
            </w:pPr>
            <w:r w:rsidRPr="00D55051">
              <w:t xml:space="preserve">This CR </w:t>
            </w:r>
            <w:r w:rsidR="00D4187F">
              <w:t>does not impact</w:t>
            </w:r>
            <w:r w:rsidRPr="00D55051">
              <w:t xml:space="preserve"> the OpenAPI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0288BEE1" w14:textId="77777777" w:rsidR="00E73615" w:rsidRPr="003F0577" w:rsidRDefault="00E73615" w:rsidP="00E73615">
      <w:pPr>
        <w:pStyle w:val="30"/>
      </w:pPr>
      <w:bookmarkStart w:id="4" w:name="_Toc161742779"/>
      <w:r>
        <w:t>5.4.3</w:t>
      </w:r>
      <w:r>
        <w:tab/>
        <w:t>Policy decisions based on Network Analytics</w:t>
      </w:r>
      <w:bookmarkEnd w:id="4"/>
    </w:p>
    <w:p w14:paraId="530F8080" w14:textId="77777777" w:rsidR="00E73615" w:rsidRDefault="00E73615" w:rsidP="00E73615">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Pr>
          <w:lang w:val="en-US"/>
        </w:rPr>
        <w:t>URSP enforcement</w:t>
      </w:r>
      <w:r>
        <w:t>".</w:t>
      </w:r>
    </w:p>
    <w:p w14:paraId="14C18246" w14:textId="77777777" w:rsidR="00E73615" w:rsidRDefault="00E73615" w:rsidP="00E73615">
      <w:r>
        <w:t>The PCF may subscribe to these events and/or may retrieve the observed events when the information is needed.</w:t>
      </w:r>
    </w:p>
    <w:p w14:paraId="5EAF84C1" w14:textId="77777777" w:rsidR="00E73615" w:rsidRDefault="00E73615" w:rsidP="00E73615">
      <w:r>
        <w:t>In order for the PCF to subscribe to these events, the PCF shall act as NF Service Consumer of the NWDAF as specified in 3GPP TS 29.520 [11] behaving as follows:</w:t>
      </w:r>
    </w:p>
    <w:p w14:paraId="0E84CB57" w14:textId="77777777" w:rsidR="00E73615" w:rsidRDefault="00E73615" w:rsidP="00E73615">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17797950" w14:textId="77777777" w:rsidR="00E73615" w:rsidRDefault="00E73615" w:rsidP="00E73615">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2A2FA816" w14:textId="77777777" w:rsidR="00E73615" w:rsidRDefault="00E73615" w:rsidP="00E73615">
      <w:pPr>
        <w:pStyle w:val="B10"/>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the "appIds"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01502C69" w14:textId="77777777" w:rsidR="00E73615" w:rsidRDefault="00E73615" w:rsidP="00E73615">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7BC47881" w14:textId="2AE03A9F" w:rsidR="00E73615" w:rsidRDefault="00E73615" w:rsidP="00E73615">
      <w:pPr>
        <w:pStyle w:val="B10"/>
        <w:rPr>
          <w:ins w:id="5" w:author="SY-China Telecom" w:date="2024-04-08T15:59:00Z"/>
        </w:rPr>
      </w:pPr>
      <w:r>
        <w:t>-</w:t>
      </w:r>
      <w:r>
        <w:tab/>
        <w:t xml:space="preserve">If the </w:t>
      </w:r>
      <w:r>
        <w:rPr>
          <w:noProof/>
        </w:rPr>
        <w:t>feature "AbnormalBehaviour" is supported</w:t>
      </w:r>
      <w:r>
        <w:t xml:space="preserve"> as defined in TS 29.520 [11], the PCF</w:t>
      </w:r>
      <w:r w:rsidRPr="00183300">
        <w:t xml:space="preserve"> </w:t>
      </w:r>
      <w:r>
        <w:t>may subscribe to notifications of network analytics related to "Abnormal Behavior" using the Nnwdaf_EventsSubscription_Subscribe service operation including the "event" attribute set to "</w:t>
      </w:r>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p>
    <w:p w14:paraId="7735B482" w14:textId="1187AF5F" w:rsidR="00F4780C" w:rsidRDefault="00F4780C">
      <w:pPr>
        <w:pStyle w:val="NO"/>
        <w:ind w:hanging="567"/>
        <w:pPrChange w:id="6" w:author="SY-China Telecom" w:date="2024-04-08T15:59:00Z">
          <w:pPr>
            <w:pStyle w:val="B10"/>
          </w:pPr>
        </w:pPrChange>
      </w:pPr>
      <w:ins w:id="7" w:author="SY-China Telecom" w:date="2024-04-08T15:59:00Z">
        <w:r>
          <w:rPr>
            <w:lang w:eastAsia="zh-CN"/>
          </w:rPr>
          <w:t>NOTE 2:</w:t>
        </w:r>
        <w:r>
          <w:rPr>
            <w:lang w:eastAsia="zh-CN"/>
          </w:rPr>
          <w:tab/>
        </w:r>
      </w:ins>
      <w:ins w:id="8" w:author="SY-China Telecom" w:date="2024-04-08T16:00:00Z">
        <w:r>
          <w:rPr>
            <w:lang w:eastAsia="zh-CN"/>
          </w:rPr>
          <w:t>Based on operator policies, the PCF may store</w:t>
        </w:r>
      </w:ins>
      <w:ins w:id="9" w:author="SY-China Telecom" w:date="2024-04-08T16:01:00Z">
        <w:r>
          <w:rPr>
            <w:lang w:eastAsia="zh-CN"/>
          </w:rPr>
          <w:t xml:space="preserve"> </w:t>
        </w:r>
        <w:r>
          <w:t>"</w:t>
        </w:r>
      </w:ins>
      <w:ins w:id="10" w:author="SY-China Telecom" w:date="2024-04-08T16:02:00Z">
        <w:r>
          <w:t>restriStatus</w:t>
        </w:r>
      </w:ins>
      <w:ins w:id="11" w:author="SY-China Telecom" w:date="2024-04-08T16:01:00Z">
        <w:r>
          <w:t>"</w:t>
        </w:r>
      </w:ins>
      <w:ins w:id="12" w:author="SY-China Telecom" w:date="2024-04-08T16:02:00Z">
        <w:r>
          <w:t xml:space="preserve"> attribute </w:t>
        </w:r>
      </w:ins>
      <w:ins w:id="13" w:author="SY-China Telecom" w:date="2024-04-08T16:04:00Z">
        <w:r>
          <w:t>in the UDR</w:t>
        </w:r>
        <w:r w:rsidR="00745C5C">
          <w:t xml:space="preserve"> as </w:t>
        </w:r>
      </w:ins>
      <w:ins w:id="14" w:author="SY-China Telecom" w:date="2024-04-08T16:06:00Z">
        <w:r w:rsidR="00745C5C">
          <w:t xml:space="preserve">AM/SM/UE Policy Data </w:t>
        </w:r>
      </w:ins>
      <w:ins w:id="15" w:author="SY-China Telecom" w:date="2024-04-08T16:07:00Z">
        <w:r w:rsidR="00745C5C">
          <w:t>using Nudr_Data</w:t>
        </w:r>
      </w:ins>
      <w:ins w:id="16" w:author="SY-China Telecom" w:date="2024-04-08T16:08:00Z">
        <w:r w:rsidR="00745C5C">
          <w:t>Repository_Update service operation as specified in TS 29.519 [12]</w:t>
        </w:r>
      </w:ins>
      <w:ins w:id="17" w:author="SY-China Telecom" w:date="2024-04-08T16:10:00Z">
        <w:r w:rsidR="00745C5C">
          <w:t xml:space="preserve"> </w:t>
        </w:r>
      </w:ins>
      <w:ins w:id="18" w:author="SY-China Telecom" w:date="2024-04-08T16:11:00Z">
        <w:r w:rsidR="00745C5C">
          <w:t>during AM/SM/UE Policy Association Management</w:t>
        </w:r>
      </w:ins>
      <w:ins w:id="19" w:author="SY-China Telecom" w:date="2024-04-08T16:24:00Z">
        <w:r w:rsidR="00CE0DAF">
          <w:t xml:space="preserve"> procedure as defined in </w:t>
        </w:r>
        <w:r w:rsidR="00CE0DAF" w:rsidRPr="0021718A">
          <w:rPr>
            <w:lang w:eastAsia="zh-CN"/>
          </w:rPr>
          <w:t>clause</w:t>
        </w:r>
        <w:r w:rsidR="00CE0DAF">
          <w:rPr>
            <w:lang w:eastAsia="zh-CN"/>
          </w:rPr>
          <w:t> </w:t>
        </w:r>
        <w:r w:rsidR="00CE0DAF" w:rsidRPr="0021718A">
          <w:rPr>
            <w:lang w:eastAsia="zh-CN"/>
          </w:rPr>
          <w:t>5.</w:t>
        </w:r>
      </w:ins>
      <w:ins w:id="20" w:author="SY-China Telecom" w:date="2024-04-08T16:25:00Z">
        <w:r w:rsidR="00CE0DAF">
          <w:rPr>
            <w:lang w:eastAsia="zh-CN"/>
          </w:rPr>
          <w:t xml:space="preserve">1, </w:t>
        </w:r>
        <w:r w:rsidR="00CE0DAF" w:rsidRPr="0021718A">
          <w:rPr>
            <w:lang w:eastAsia="zh-CN"/>
          </w:rPr>
          <w:t>clause</w:t>
        </w:r>
        <w:r w:rsidR="00CE0DAF">
          <w:rPr>
            <w:lang w:eastAsia="zh-CN"/>
          </w:rPr>
          <w:t> </w:t>
        </w:r>
        <w:r w:rsidR="00CE0DAF" w:rsidRPr="0021718A">
          <w:rPr>
            <w:lang w:eastAsia="zh-CN"/>
          </w:rPr>
          <w:t>5.</w:t>
        </w:r>
        <w:r w:rsidR="00CE0DAF">
          <w:rPr>
            <w:lang w:eastAsia="zh-CN"/>
          </w:rPr>
          <w:t xml:space="preserve">2 and </w:t>
        </w:r>
        <w:r w:rsidR="00CE0DAF" w:rsidRPr="0021718A">
          <w:rPr>
            <w:lang w:eastAsia="zh-CN"/>
          </w:rPr>
          <w:t>clause</w:t>
        </w:r>
        <w:r w:rsidR="00CE0DAF">
          <w:rPr>
            <w:lang w:eastAsia="zh-CN"/>
          </w:rPr>
          <w:t> </w:t>
        </w:r>
        <w:r w:rsidR="00CE0DAF" w:rsidRPr="0021718A">
          <w:rPr>
            <w:lang w:eastAsia="zh-CN"/>
          </w:rPr>
          <w:t>5.</w:t>
        </w:r>
        <w:r w:rsidR="00CE0DAF">
          <w:rPr>
            <w:lang w:eastAsia="zh-CN"/>
          </w:rPr>
          <w:t xml:space="preserve">6 </w:t>
        </w:r>
      </w:ins>
      <w:ins w:id="21" w:author="SY-China Telecom" w:date="2024-04-08T16:11:00Z">
        <w:r w:rsidR="00745C5C">
          <w:t>before t</w:t>
        </w:r>
      </w:ins>
      <w:ins w:id="22" w:author="SY-China Telecom" w:date="2024-04-08T16:12:00Z">
        <w:r w:rsidR="00745C5C">
          <w:t>he PCF invokes the Nud</w:t>
        </w:r>
      </w:ins>
      <w:ins w:id="23" w:author="SY-China Telecom" w:date="2024-04-08T16:13:00Z">
        <w:r w:rsidR="00745C5C">
          <w:t>r_DataRepository_Unsubscribe service operation.</w:t>
        </w:r>
      </w:ins>
    </w:p>
    <w:p w14:paraId="3B4FEE31" w14:textId="77777777" w:rsidR="00E73615" w:rsidRPr="008047A3" w:rsidRDefault="00E73615" w:rsidP="00E73615">
      <w:pPr>
        <w:pStyle w:val="B10"/>
      </w:pPr>
      <w:r w:rsidRPr="00DA26EC">
        <w:lastRenderedPageBreak/>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0471A073" w14:textId="77777777" w:rsidR="00E73615" w:rsidRPr="005A3EA5" w:rsidRDefault="00E73615" w:rsidP="00E73615">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p>
    <w:p w14:paraId="16251CAB" w14:textId="77777777" w:rsidR="00E73615" w:rsidRDefault="00E73615" w:rsidP="00E73615">
      <w:pPr>
        <w:pStyle w:val="B10"/>
      </w:pPr>
      <w:r w:rsidRPr="005A3EA5">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t xml:space="preserve"> and optionally the "</w:t>
      </w:r>
      <w:r w:rsidRPr="00B61745">
        <w:t>networkArea", "congThresholds" attributes with the area of interests and the reporting threshold respectively</w:t>
      </w:r>
      <w:r w:rsidRPr="005A3EA5">
        <w:t>. If the feature "UserDataCongestionExt" is supported, the PCF may also provide the "</w:t>
      </w:r>
      <w:r>
        <w:rPr>
          <w:rFonts w:hint="eastAsia"/>
        </w:rPr>
        <w:t>m</w:t>
      </w:r>
      <w:r>
        <w:t>axTopAppUlNbr</w:t>
      </w:r>
      <w:r w:rsidRPr="005A3EA5">
        <w:t>" and/or "</w:t>
      </w:r>
      <w:r>
        <w:rPr>
          <w:rFonts w:hint="eastAsia"/>
        </w:rPr>
        <w:t>m</w:t>
      </w:r>
      <w:r>
        <w:t>axTopAppDlNbr</w:t>
      </w:r>
      <w:r w:rsidRPr="005A3EA5">
        <w:t xml:space="preserve">" attributes with the </w:t>
      </w:r>
      <w:r>
        <w:t>requested maximum number of top</w:t>
      </w:r>
      <w:r w:rsidRPr="005A3EA5">
        <w:t xml:space="preserve"> applications that contribute the most to the traffic.</w:t>
      </w:r>
    </w:p>
    <w:p w14:paraId="28C98B23" w14:textId="77777777" w:rsidR="00E73615" w:rsidRDefault="00E73615" w:rsidP="00E73615">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56EB8E56" w14:textId="77777777" w:rsidR="00E73615" w:rsidRDefault="00E73615" w:rsidP="00E73615">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25C0642B" w14:textId="77777777" w:rsidR="00E73615" w:rsidRPr="00B61745" w:rsidRDefault="00E73615" w:rsidP="00E73615">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60CF80D0" w14:textId="77777777" w:rsidR="00E73615" w:rsidRDefault="00E73615" w:rsidP="00E73615">
      <w:pPr>
        <w:pStyle w:val="B10"/>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138D9870" w14:textId="77777777" w:rsidR="00E73615" w:rsidRDefault="00E73615" w:rsidP="00E73615">
      <w:pPr>
        <w:pStyle w:val="B10"/>
      </w:pPr>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may subscribe to notifications of network analytics related to "Redundant Transmission Experience" using the Nnwdaf_EventsSubscription_Subscribe service operation including the "event" attribute set to "</w:t>
      </w:r>
      <w:r w:rsidRPr="00D165ED">
        <w:rPr>
          <w:lang w:eastAsia="zh-CN"/>
        </w:rPr>
        <w:t>RED_TRANS_EXP</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the</w:t>
      </w:r>
      <w:r w:rsidRPr="00854EB1">
        <w:t xml:space="preserve"> </w:t>
      </w:r>
      <w:r>
        <w:t>i</w:t>
      </w:r>
      <w:r w:rsidRPr="00D165ED">
        <w:t>dentification of</w:t>
      </w:r>
      <w:r>
        <w:t xml:space="preserve"> </w:t>
      </w:r>
      <w:r w:rsidRPr="00D165ED">
        <w:t xml:space="preserve">network area </w:t>
      </w:r>
      <w:r>
        <w:t>within "networkArea" attribute, DNNs within "</w:t>
      </w:r>
      <w:r w:rsidRPr="00D165ED">
        <w:rPr>
          <w:rFonts w:hint="eastAsia"/>
        </w:rPr>
        <w:t>d</w:t>
      </w:r>
      <w:r w:rsidRPr="00D165ED">
        <w:t>nns</w:t>
      </w:r>
      <w:r>
        <w:t>"</w:t>
      </w:r>
      <w:r w:rsidRPr="00854EB1">
        <w:t xml:space="preserve"> </w:t>
      </w:r>
      <w:r>
        <w:t>attribute and other requirements within "</w:t>
      </w:r>
      <w:r w:rsidRPr="00D165ED">
        <w:t>redTransReqs</w:t>
      </w:r>
      <w:r>
        <w:t>" attribute.</w:t>
      </w:r>
    </w:p>
    <w:p w14:paraId="3A1DB13E" w14:textId="77777777" w:rsidR="00E73615" w:rsidRPr="005A3EA5" w:rsidRDefault="00E73615" w:rsidP="00E73615">
      <w:pPr>
        <w:pStyle w:val="B10"/>
      </w:pPr>
      <w:r>
        <w:lastRenderedPageBreak/>
        <w:t>-</w:t>
      </w:r>
      <w:r>
        <w:tab/>
        <w:t xml:space="preserve">If the </w:t>
      </w:r>
      <w:r>
        <w:rPr>
          <w:noProof/>
        </w:rPr>
        <w:t>feature "</w:t>
      </w:r>
      <w:r w:rsidRPr="00FB71AD">
        <w:rPr>
          <w:lang w:eastAsia="zh-CN"/>
        </w:rPr>
        <w:t>UrspEnforcement</w:t>
      </w:r>
      <w:r>
        <w:rPr>
          <w:noProof/>
        </w:rPr>
        <w:t>" is supported</w:t>
      </w:r>
      <w:r>
        <w:t xml:space="preserve"> as defined in TS 29.520 [11], the PCF</w:t>
      </w:r>
      <w:r w:rsidRPr="00183300">
        <w:t xml:space="preserve"> </w:t>
      </w:r>
      <w:r>
        <w:t>may subscribe to notifications of network analytics related to "</w:t>
      </w:r>
      <w:r>
        <w:rPr>
          <w:lang w:val="en-US"/>
        </w:rPr>
        <w:t>URSP enforcement</w:t>
      </w:r>
      <w:r>
        <w:t>" using the Nnwdaf_EventsSubscription_Subscribe service operation including the "event" attribute set to "</w:t>
      </w:r>
      <w:r w:rsidRPr="00FB71AD">
        <w:rPr>
          <w:lang w:eastAsia="zh-CN"/>
        </w:rPr>
        <w:t>URSP ENFORCEMENT</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AE2990">
        <w:t xml:space="preserve"> </w:t>
      </w:r>
      <w:r>
        <w:t>and the "dnns" attribute with the identification of the DNN and/or the "snssais" attribute with the identification of the network slice. The PCF may include the "networkArea" attribute with the identification network area, to which the subscription applies</w:t>
      </w:r>
      <w:r>
        <w:rPr>
          <w:noProof/>
        </w:rPr>
        <w:t>,</w:t>
      </w:r>
    </w:p>
    <w:p w14:paraId="202565FA" w14:textId="77777777" w:rsidR="00E73615" w:rsidRPr="005A3EA5" w:rsidRDefault="00E73615" w:rsidP="00E73615">
      <w:pPr>
        <w:rPr>
          <w:rFonts w:eastAsia="等线"/>
        </w:rPr>
      </w:pPr>
      <w:r w:rsidRPr="005A3EA5">
        <w:t xml:space="preserve">When the PCF requires the events related to any of these analytics Ids immediately, it shall initiate an </w:t>
      </w:r>
      <w:r w:rsidRPr="005A3EA5">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 xml:space="preserve">"ana-req" URI </w:t>
      </w:r>
      <w:r w:rsidRPr="005A3EA5">
        <w:rPr>
          <w:rFonts w:eastAsia="等线"/>
        </w:rPr>
        <w:t>query parameters.</w:t>
      </w:r>
    </w:p>
    <w:p w14:paraId="55C5E21D" w14:textId="77777777" w:rsidR="00E73615" w:rsidRPr="005A3EA5" w:rsidRDefault="00E73615" w:rsidP="00E73615">
      <w:r w:rsidRPr="005A3EA5">
        <w:t>Upon reception of any of the events as described above either in a subscription or retrieval request, the NWDAF shall behave as described in TS 29.520 [11].</w:t>
      </w:r>
    </w:p>
    <w:p w14:paraId="23805884" w14:textId="77777777" w:rsidR="00E73615" w:rsidRPr="005A3EA5" w:rsidRDefault="00E73615" w:rsidP="00E73615">
      <w:r w:rsidRPr="005A3EA5">
        <w:t>The subscribing and/or retrieving of analytics information by the PCF from the NWDAF may be triggered by:</w:t>
      </w:r>
    </w:p>
    <w:p w14:paraId="0DD07B99" w14:textId="77777777" w:rsidR="00E73615" w:rsidRPr="005A3EA5" w:rsidRDefault="00E73615" w:rsidP="00E73615">
      <w:pPr>
        <w:pStyle w:val="B10"/>
      </w:pPr>
      <w:r w:rsidRPr="005A3EA5">
        <w:t>-</w:t>
      </w:r>
      <w:r w:rsidRPr="005A3EA5">
        <w:tab/>
        <w:t>Requests from AF/NEF;</w:t>
      </w:r>
    </w:p>
    <w:p w14:paraId="1222668A" w14:textId="77777777" w:rsidR="00E73615" w:rsidRPr="005A3EA5" w:rsidRDefault="00E73615" w:rsidP="00E73615">
      <w:pPr>
        <w:pStyle w:val="B10"/>
      </w:pPr>
      <w:r w:rsidRPr="005A3EA5">
        <w:t>-</w:t>
      </w:r>
      <w:r w:rsidRPr="005A3EA5">
        <w:tab/>
        <w:t>AM Policy association establishment or modification request from the AMF;</w:t>
      </w:r>
    </w:p>
    <w:p w14:paraId="4CC47A53" w14:textId="77777777" w:rsidR="00E73615" w:rsidRPr="005A3EA5" w:rsidRDefault="00E73615" w:rsidP="00E73615">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289592DA" w14:textId="77777777" w:rsidR="00E73615" w:rsidRPr="005A3EA5" w:rsidRDefault="00E73615" w:rsidP="00E73615">
      <w:pPr>
        <w:pStyle w:val="B10"/>
      </w:pPr>
      <w:r w:rsidRPr="005A3EA5">
        <w:t>-</w:t>
      </w:r>
      <w:r w:rsidRPr="005A3EA5">
        <w:tab/>
        <w:t>SM Policy association establishment or modification request from the SMF;</w:t>
      </w:r>
    </w:p>
    <w:p w14:paraId="0D2F80BA" w14:textId="77777777" w:rsidR="00E73615" w:rsidRPr="005A3EA5" w:rsidRDefault="00E73615" w:rsidP="00E73615">
      <w:pPr>
        <w:pStyle w:val="B10"/>
      </w:pPr>
      <w:r w:rsidRPr="005A3EA5">
        <w:t>-</w:t>
      </w:r>
      <w:r w:rsidRPr="005A3EA5">
        <w:tab/>
        <w:t>Notifications received from UDR or CHF on UE subscription change;</w:t>
      </w:r>
    </w:p>
    <w:p w14:paraId="726A16A4" w14:textId="77777777" w:rsidR="00E73615" w:rsidRPr="005A3EA5" w:rsidRDefault="00E73615" w:rsidP="00E73615">
      <w:pPr>
        <w:pStyle w:val="B10"/>
      </w:pPr>
      <w:r w:rsidRPr="005A3EA5">
        <w:t>-</w:t>
      </w:r>
      <w:r w:rsidRPr="005A3EA5">
        <w:tab/>
        <w:t>Analytics information received.</w:t>
      </w:r>
    </w:p>
    <w:p w14:paraId="6AF37ED2" w14:textId="2FC902D9" w:rsidR="00E73615" w:rsidRDefault="00E73615" w:rsidP="00E73615">
      <w:pPr>
        <w:pStyle w:val="NO"/>
      </w:pPr>
      <w:r w:rsidRPr="005A3EA5">
        <w:t>NOTE </w:t>
      </w:r>
      <w:del w:id="24" w:author="SY-China Telecom" w:date="2024-04-08T15:59:00Z">
        <w:r w:rsidRPr="005A3EA5" w:rsidDel="00F4780C">
          <w:delText>2</w:delText>
        </w:r>
      </w:del>
      <w:ins w:id="25" w:author="SY-China Telecom" w:date="2024-04-08T15:59:00Z">
        <w:r w:rsidR="00F4780C">
          <w:t>3</w:t>
        </w:r>
      </w:ins>
      <w:r w:rsidRPr="005A3EA5">
        <w:t>:</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1A553833" w14:textId="6CFF5EAA" w:rsidR="00E73615" w:rsidRDefault="00E73615" w:rsidP="00E73615">
      <w:pPr>
        <w:pStyle w:val="NO"/>
      </w:pPr>
      <w:r w:rsidRPr="003D4ABF">
        <w:t>NOTE</w:t>
      </w:r>
      <w:r>
        <w:t> </w:t>
      </w:r>
      <w:del w:id="26" w:author="SY-China Telecom" w:date="2024-04-08T15:59:00Z">
        <w:r w:rsidDel="00F4780C">
          <w:delText>3</w:delText>
        </w:r>
      </w:del>
      <w:ins w:id="27" w:author="SY-China Telecom" w:date="2024-04-08T15:59:00Z">
        <w:r w:rsidR="00F4780C">
          <w:t>4</w:t>
        </w:r>
      </w:ins>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2A6D6F1D" w14:textId="77777777"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35F04" w14:textId="77777777" w:rsidR="009723C8" w:rsidRDefault="009723C8">
      <w:r>
        <w:separator/>
      </w:r>
    </w:p>
  </w:endnote>
  <w:endnote w:type="continuationSeparator" w:id="0">
    <w:p w14:paraId="7748B45C" w14:textId="77777777" w:rsidR="009723C8" w:rsidRDefault="009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1F979" w14:textId="77777777" w:rsidR="009723C8" w:rsidRDefault="009723C8">
      <w:r>
        <w:separator/>
      </w:r>
    </w:p>
  </w:footnote>
  <w:footnote w:type="continuationSeparator" w:id="0">
    <w:p w14:paraId="690D9FBC" w14:textId="77777777" w:rsidR="009723C8" w:rsidRDefault="00972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A90C0A" w:rsidRDefault="00A90C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A90C0A" w:rsidRDefault="00A90C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A90C0A" w:rsidRDefault="00A90C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2F4C"/>
    <w:rsid w:val="00096521"/>
    <w:rsid w:val="000A1F6F"/>
    <w:rsid w:val="000A2611"/>
    <w:rsid w:val="000A6394"/>
    <w:rsid w:val="000B055C"/>
    <w:rsid w:val="000B21E2"/>
    <w:rsid w:val="000B6CD3"/>
    <w:rsid w:val="000B7FED"/>
    <w:rsid w:val="000C038A"/>
    <w:rsid w:val="000C0FCA"/>
    <w:rsid w:val="000C2AD8"/>
    <w:rsid w:val="000C482F"/>
    <w:rsid w:val="000C6598"/>
    <w:rsid w:val="000C6905"/>
    <w:rsid w:val="000D0319"/>
    <w:rsid w:val="000D3A55"/>
    <w:rsid w:val="000D5367"/>
    <w:rsid w:val="000D5BE3"/>
    <w:rsid w:val="000D619F"/>
    <w:rsid w:val="000E1BDA"/>
    <w:rsid w:val="000E2897"/>
    <w:rsid w:val="000E5331"/>
    <w:rsid w:val="000F4C47"/>
    <w:rsid w:val="000F63C8"/>
    <w:rsid w:val="00101B4A"/>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0D75"/>
    <w:rsid w:val="001B52F0"/>
    <w:rsid w:val="001B588E"/>
    <w:rsid w:val="001B7A65"/>
    <w:rsid w:val="001C50E5"/>
    <w:rsid w:val="001C5680"/>
    <w:rsid w:val="001D093D"/>
    <w:rsid w:val="001D12A6"/>
    <w:rsid w:val="001D25E6"/>
    <w:rsid w:val="001D761C"/>
    <w:rsid w:val="001D7969"/>
    <w:rsid w:val="001D7AF6"/>
    <w:rsid w:val="001E335F"/>
    <w:rsid w:val="001E41F3"/>
    <w:rsid w:val="001E552B"/>
    <w:rsid w:val="001F007D"/>
    <w:rsid w:val="001F061F"/>
    <w:rsid w:val="001F3022"/>
    <w:rsid w:val="001F3931"/>
    <w:rsid w:val="001F7065"/>
    <w:rsid w:val="001F7B55"/>
    <w:rsid w:val="002012DE"/>
    <w:rsid w:val="00202327"/>
    <w:rsid w:val="00210779"/>
    <w:rsid w:val="00213BA6"/>
    <w:rsid w:val="0021477D"/>
    <w:rsid w:val="00214B2A"/>
    <w:rsid w:val="0022030C"/>
    <w:rsid w:val="0022137C"/>
    <w:rsid w:val="00222411"/>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D12"/>
    <w:rsid w:val="00284FEB"/>
    <w:rsid w:val="002860C4"/>
    <w:rsid w:val="00286BC1"/>
    <w:rsid w:val="00294D6D"/>
    <w:rsid w:val="002A0D07"/>
    <w:rsid w:val="002A3161"/>
    <w:rsid w:val="002A5058"/>
    <w:rsid w:val="002B1050"/>
    <w:rsid w:val="002B1F95"/>
    <w:rsid w:val="002B33BE"/>
    <w:rsid w:val="002B5741"/>
    <w:rsid w:val="002B7654"/>
    <w:rsid w:val="002B774F"/>
    <w:rsid w:val="002C5549"/>
    <w:rsid w:val="002C5A6E"/>
    <w:rsid w:val="002C615A"/>
    <w:rsid w:val="002C73BC"/>
    <w:rsid w:val="002D3071"/>
    <w:rsid w:val="002E4900"/>
    <w:rsid w:val="002E69D4"/>
    <w:rsid w:val="002F0113"/>
    <w:rsid w:val="002F30F6"/>
    <w:rsid w:val="002F6524"/>
    <w:rsid w:val="002F6A09"/>
    <w:rsid w:val="002F6C1B"/>
    <w:rsid w:val="00303664"/>
    <w:rsid w:val="00305409"/>
    <w:rsid w:val="00311380"/>
    <w:rsid w:val="00317423"/>
    <w:rsid w:val="00317466"/>
    <w:rsid w:val="00321E93"/>
    <w:rsid w:val="00330C99"/>
    <w:rsid w:val="003312F0"/>
    <w:rsid w:val="0033438E"/>
    <w:rsid w:val="00340C65"/>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3896"/>
    <w:rsid w:val="00374DD4"/>
    <w:rsid w:val="00374DFC"/>
    <w:rsid w:val="00377862"/>
    <w:rsid w:val="00381A66"/>
    <w:rsid w:val="00391943"/>
    <w:rsid w:val="003A1C47"/>
    <w:rsid w:val="003A37C7"/>
    <w:rsid w:val="003A384F"/>
    <w:rsid w:val="003A6337"/>
    <w:rsid w:val="003B12B2"/>
    <w:rsid w:val="003B1DFC"/>
    <w:rsid w:val="003B4CE3"/>
    <w:rsid w:val="003C0064"/>
    <w:rsid w:val="003C01A8"/>
    <w:rsid w:val="003C44F6"/>
    <w:rsid w:val="003C772E"/>
    <w:rsid w:val="003D73B5"/>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63"/>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3A99"/>
    <w:rsid w:val="0048496F"/>
    <w:rsid w:val="00486FD4"/>
    <w:rsid w:val="00487704"/>
    <w:rsid w:val="004907D4"/>
    <w:rsid w:val="00491BB7"/>
    <w:rsid w:val="00491E26"/>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3B13"/>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0B96"/>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C20DD"/>
    <w:rsid w:val="005D2D56"/>
    <w:rsid w:val="005D6124"/>
    <w:rsid w:val="005D77BA"/>
    <w:rsid w:val="005E1294"/>
    <w:rsid w:val="005E1F16"/>
    <w:rsid w:val="005E2C44"/>
    <w:rsid w:val="005E4842"/>
    <w:rsid w:val="005F151E"/>
    <w:rsid w:val="005F2B03"/>
    <w:rsid w:val="005F2D59"/>
    <w:rsid w:val="005F32B7"/>
    <w:rsid w:val="005F4DAA"/>
    <w:rsid w:val="005F605E"/>
    <w:rsid w:val="005F657A"/>
    <w:rsid w:val="005F6613"/>
    <w:rsid w:val="005F6CE7"/>
    <w:rsid w:val="00602ADA"/>
    <w:rsid w:val="00602CA8"/>
    <w:rsid w:val="006064C7"/>
    <w:rsid w:val="006073AB"/>
    <w:rsid w:val="006077B7"/>
    <w:rsid w:val="006139E7"/>
    <w:rsid w:val="0061673B"/>
    <w:rsid w:val="00616DC1"/>
    <w:rsid w:val="00621188"/>
    <w:rsid w:val="00624997"/>
    <w:rsid w:val="006257ED"/>
    <w:rsid w:val="00631A9F"/>
    <w:rsid w:val="0063646E"/>
    <w:rsid w:val="006368AC"/>
    <w:rsid w:val="0064096F"/>
    <w:rsid w:val="00642347"/>
    <w:rsid w:val="00642D88"/>
    <w:rsid w:val="00645F92"/>
    <w:rsid w:val="0065155C"/>
    <w:rsid w:val="00652DB0"/>
    <w:rsid w:val="00656BD5"/>
    <w:rsid w:val="00657D16"/>
    <w:rsid w:val="00657D5F"/>
    <w:rsid w:val="00664C9C"/>
    <w:rsid w:val="006656F7"/>
    <w:rsid w:val="006716C5"/>
    <w:rsid w:val="00675308"/>
    <w:rsid w:val="006777CD"/>
    <w:rsid w:val="00680317"/>
    <w:rsid w:val="006810BA"/>
    <w:rsid w:val="006906AC"/>
    <w:rsid w:val="00695808"/>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542D"/>
    <w:rsid w:val="006E6922"/>
    <w:rsid w:val="006E73A4"/>
    <w:rsid w:val="006F029D"/>
    <w:rsid w:val="006F18E0"/>
    <w:rsid w:val="006F1A57"/>
    <w:rsid w:val="006F231A"/>
    <w:rsid w:val="006F48C9"/>
    <w:rsid w:val="006F7E76"/>
    <w:rsid w:val="00702F52"/>
    <w:rsid w:val="00710EA9"/>
    <w:rsid w:val="00711B24"/>
    <w:rsid w:val="00712D9C"/>
    <w:rsid w:val="00713072"/>
    <w:rsid w:val="0071326E"/>
    <w:rsid w:val="00713F3C"/>
    <w:rsid w:val="007149F1"/>
    <w:rsid w:val="00723142"/>
    <w:rsid w:val="007268C9"/>
    <w:rsid w:val="00734A2D"/>
    <w:rsid w:val="0074112A"/>
    <w:rsid w:val="00745C07"/>
    <w:rsid w:val="00745C5C"/>
    <w:rsid w:val="00745D57"/>
    <w:rsid w:val="00746F15"/>
    <w:rsid w:val="0075218F"/>
    <w:rsid w:val="007527CC"/>
    <w:rsid w:val="00752AA5"/>
    <w:rsid w:val="00754A7E"/>
    <w:rsid w:val="00756183"/>
    <w:rsid w:val="00761B9C"/>
    <w:rsid w:val="00766F1B"/>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0AF2"/>
    <w:rsid w:val="007E171F"/>
    <w:rsid w:val="007E277E"/>
    <w:rsid w:val="007E5CE7"/>
    <w:rsid w:val="007E5E2D"/>
    <w:rsid w:val="007E638B"/>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7E6"/>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293"/>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05D0"/>
    <w:rsid w:val="008C2FB0"/>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88"/>
    <w:rsid w:val="00942AEB"/>
    <w:rsid w:val="00950DEB"/>
    <w:rsid w:val="00952B19"/>
    <w:rsid w:val="00957D7D"/>
    <w:rsid w:val="0096475E"/>
    <w:rsid w:val="009723C8"/>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3A9D"/>
    <w:rsid w:val="009A5753"/>
    <w:rsid w:val="009A579D"/>
    <w:rsid w:val="009A5D12"/>
    <w:rsid w:val="009A7BE0"/>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0501"/>
    <w:rsid w:val="00A012F5"/>
    <w:rsid w:val="00A036A4"/>
    <w:rsid w:val="00A044C9"/>
    <w:rsid w:val="00A0570F"/>
    <w:rsid w:val="00A07A89"/>
    <w:rsid w:val="00A11EFC"/>
    <w:rsid w:val="00A1385C"/>
    <w:rsid w:val="00A15FC4"/>
    <w:rsid w:val="00A20C96"/>
    <w:rsid w:val="00A2359F"/>
    <w:rsid w:val="00A238E7"/>
    <w:rsid w:val="00A246B6"/>
    <w:rsid w:val="00A27C9F"/>
    <w:rsid w:val="00A32B69"/>
    <w:rsid w:val="00A35BB5"/>
    <w:rsid w:val="00A35F77"/>
    <w:rsid w:val="00A36344"/>
    <w:rsid w:val="00A41541"/>
    <w:rsid w:val="00A47E70"/>
    <w:rsid w:val="00A50166"/>
    <w:rsid w:val="00A50CF0"/>
    <w:rsid w:val="00A51981"/>
    <w:rsid w:val="00A55D31"/>
    <w:rsid w:val="00A56106"/>
    <w:rsid w:val="00A60FA7"/>
    <w:rsid w:val="00A714B8"/>
    <w:rsid w:val="00A730B7"/>
    <w:rsid w:val="00A7671C"/>
    <w:rsid w:val="00A803BC"/>
    <w:rsid w:val="00A8328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120"/>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5869"/>
    <w:rsid w:val="00B461F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1B4"/>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33E3"/>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0C92"/>
    <w:rsid w:val="00CE0DAF"/>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68BA"/>
    <w:rsid w:val="00D3205A"/>
    <w:rsid w:val="00D37579"/>
    <w:rsid w:val="00D41807"/>
    <w:rsid w:val="00D4187F"/>
    <w:rsid w:val="00D46174"/>
    <w:rsid w:val="00D4625E"/>
    <w:rsid w:val="00D50255"/>
    <w:rsid w:val="00D52A6C"/>
    <w:rsid w:val="00D53A7E"/>
    <w:rsid w:val="00D54692"/>
    <w:rsid w:val="00D55051"/>
    <w:rsid w:val="00D56108"/>
    <w:rsid w:val="00D57773"/>
    <w:rsid w:val="00D57DC6"/>
    <w:rsid w:val="00D603DD"/>
    <w:rsid w:val="00D60E7A"/>
    <w:rsid w:val="00D66520"/>
    <w:rsid w:val="00D730D1"/>
    <w:rsid w:val="00D73236"/>
    <w:rsid w:val="00D74AE9"/>
    <w:rsid w:val="00D764C1"/>
    <w:rsid w:val="00D8354A"/>
    <w:rsid w:val="00D83F1D"/>
    <w:rsid w:val="00D844C7"/>
    <w:rsid w:val="00D87AF4"/>
    <w:rsid w:val="00D87AF5"/>
    <w:rsid w:val="00D9117A"/>
    <w:rsid w:val="00D92559"/>
    <w:rsid w:val="00D97206"/>
    <w:rsid w:val="00DA1CBA"/>
    <w:rsid w:val="00DA5E22"/>
    <w:rsid w:val="00DB69D5"/>
    <w:rsid w:val="00DB7D88"/>
    <w:rsid w:val="00DC0F56"/>
    <w:rsid w:val="00DC187B"/>
    <w:rsid w:val="00DC4D5D"/>
    <w:rsid w:val="00DC753A"/>
    <w:rsid w:val="00DD028F"/>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3615"/>
    <w:rsid w:val="00E77097"/>
    <w:rsid w:val="00E776E2"/>
    <w:rsid w:val="00E77DAD"/>
    <w:rsid w:val="00E8079D"/>
    <w:rsid w:val="00E81FDC"/>
    <w:rsid w:val="00E84586"/>
    <w:rsid w:val="00E84E72"/>
    <w:rsid w:val="00E85474"/>
    <w:rsid w:val="00E85A20"/>
    <w:rsid w:val="00E85CC4"/>
    <w:rsid w:val="00E96034"/>
    <w:rsid w:val="00E961B8"/>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4780C"/>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C1746"/>
    <w:rsid w:val="00FD1232"/>
    <w:rsid w:val="00FD6CFB"/>
    <w:rsid w:val="00FE2606"/>
    <w:rsid w:val="00FE2E3F"/>
    <w:rsid w:val="00FE3454"/>
    <w:rsid w:val="00FE4919"/>
    <w:rsid w:val="00FF0637"/>
    <w:rsid w:val="00FF1458"/>
    <w:rsid w:val="00FF5746"/>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74F78D0B-57A8-468C-A88B-F3974F232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4</Pages>
  <Words>2036</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16</cp:revision>
  <cp:lastPrinted>1900-01-01T01:00:00Z</cp:lastPrinted>
  <dcterms:created xsi:type="dcterms:W3CDTF">2024-03-06T09:07:00Z</dcterms:created>
  <dcterms:modified xsi:type="dcterms:W3CDTF">2024-04-08T10:06:00Z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